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w:t>
            </w:r>
            <w:proofErr w:type="spellStart"/>
            <w:r w:rsidR="005347F4">
              <w:rPr>
                <w:rFonts w:ascii="Arial" w:hAnsi="Arial" w:cs="Arial"/>
                <w:lang w:val="en-US"/>
              </w:rPr>
              <w:t>AIML</w:t>
            </w:r>
            <w:r w:rsidR="00024425">
              <w:rPr>
                <w:rFonts w:ascii="Arial" w:hAnsi="Arial" w:cs="Arial"/>
                <w:lang w:val="en-US"/>
              </w:rPr>
              <w:t>sys</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w:t>
            </w:r>
            <w:proofErr w:type="spellStart"/>
            <w:r w:rsidRPr="00E94391">
              <w:t>QoS</w:t>
            </w:r>
            <w:proofErr w:type="spellEnd"/>
            <w:r w:rsidRPr="00E94391">
              <w:t xml:space="preserve"> for application traffic </w:t>
            </w:r>
          </w:p>
          <w:p w14:paraId="65AE1DA0" w14:textId="77777777" w:rsidR="00345469" w:rsidRPr="00E94391" w:rsidRDefault="00345469" w:rsidP="00345469">
            <w:pPr>
              <w:pStyle w:val="EditorsNote"/>
              <w:numPr>
                <w:ilvl w:val="0"/>
                <w:numId w:val="11"/>
              </w:numPr>
              <w:spacing w:after="120"/>
            </w:pPr>
            <w:proofErr w:type="spellStart"/>
            <w:r w:rsidRPr="00E94391">
              <w:t>QoS</w:t>
            </w:r>
            <w:proofErr w:type="spellEnd"/>
            <w:r w:rsidRPr="00E94391">
              <w:t xml:space="preserve">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 xml:space="preserve">to transfer data with </w:t>
            </w:r>
            <w:proofErr w:type="spellStart"/>
            <w:r w:rsidR="002A351D">
              <w:rPr>
                <w:rFonts w:ascii="Arial" w:hAnsi="Arial" w:cs="Arial"/>
              </w:rPr>
              <w:t>QoS</w:t>
            </w:r>
            <w:proofErr w:type="spellEnd"/>
            <w:r w:rsidR="002A351D">
              <w:rPr>
                <w:rFonts w:ascii="Arial" w:hAnsi="Arial" w:cs="Arial"/>
              </w:rPr>
              <w:t xml:space="preserve">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 xml:space="preserve">AF request to provide </w:t>
            </w:r>
            <w:proofErr w:type="spellStart"/>
            <w:r>
              <w:rPr>
                <w:rFonts w:ascii="Arial" w:hAnsi="Arial" w:cs="Arial"/>
              </w:rPr>
              <w:t>QoS</w:t>
            </w:r>
            <w:proofErr w:type="spellEnd"/>
            <w:r>
              <w:rPr>
                <w:rFonts w:ascii="Arial" w:hAnsi="Arial" w:cs="Arial"/>
              </w:rPr>
              <w:t xml:space="preserve">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bookmarkStart w:id="18" w:name="_GoBack"/>
        <w:del w:id="19" w:author="OPPO" w:date="2023-04-11T22:40:00Z">
          <w:r w:rsidDel="00EA6D8A">
            <w:rPr>
              <w:lang w:val="en-US"/>
            </w:rPr>
            <w:delText>Distributed</w:delText>
          </w:r>
          <w:bookmarkEnd w:id="18"/>
          <w:r w:rsidDel="00EA6D8A">
            <w:rPr>
              <w:lang w:val="en-US"/>
            </w:rPr>
            <w:delText xml:space="preserve">/Federated Learning, </w:delText>
          </w:r>
          <w:r w:rsidRPr="004E6271" w:rsidDel="00EA6D8A">
            <w:rPr>
              <w:lang w:val="en-US"/>
            </w:rPr>
            <w:delText>Model sharing and Model operation splitting</w:delText>
          </w:r>
          <w:r w:rsidDel="00EA6D8A">
            <w:rPr>
              <w:lang w:val="en-US"/>
            </w:rPr>
            <w:delText xml:space="preserve"> </w:delText>
          </w:r>
        </w:del>
      </w:ins>
      <w:del w:id="20"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1" w:author="OPPO" w:date="2023-04-11T22:40:00Z"/>
        </w:rPr>
      </w:pPr>
      <w:ins w:id="22"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3" w:author="OPPO" w:date="2023-04-11T22:40:00Z"/>
        </w:rPr>
      </w:pPr>
      <w:ins w:id="24" w:author="OPPO" w:date="2023-04-11T22:40:00Z">
        <w:r w:rsidRPr="003E7C29">
          <w:t>-</w:t>
        </w:r>
        <w:r w:rsidRPr="003E7C29">
          <w:tab/>
          <w:t xml:space="preserve">AI/ML model/data distribution </w:t>
        </w:r>
      </w:ins>
      <w:ins w:id="25" w:author="Samsung r02" w:date="2023-04-17T09:34:00Z">
        <w:r w:rsidR="00EE586C">
          <w:t>and sharing</w:t>
        </w:r>
      </w:ins>
    </w:p>
    <w:p w14:paraId="6EAB78B4" w14:textId="4B7351FB" w:rsidR="00EA6D8A" w:rsidRDefault="00EA6D8A">
      <w:pPr>
        <w:pStyle w:val="B1"/>
        <w:ind w:left="284" w:firstLine="0"/>
        <w:rPr>
          <w:ins w:id="26" w:author="Ericsson user" w:date="2023-04-06T16:54:00Z"/>
        </w:rPr>
        <w:pPrChange w:id="27" w:author="OPPO" w:date="2023-04-11T22:40:00Z">
          <w:pPr/>
        </w:pPrChange>
      </w:pPr>
      <w:ins w:id="28" w:author="OPPO" w:date="2023-04-11T22:40:00Z">
        <w:r w:rsidRPr="003E7C29">
          <w:t>-</w:t>
        </w:r>
        <w:r w:rsidRPr="003E7C29">
          <w:tab/>
          <w:t xml:space="preserve">Distributed/Federated Learning </w:t>
        </w:r>
      </w:ins>
    </w:p>
    <w:p w14:paraId="3C3D8969" w14:textId="00AE2875" w:rsidR="00C17013" w:rsidRDefault="00C17013" w:rsidP="00C17013">
      <w:pPr>
        <w:pStyle w:val="NO"/>
        <w:rPr>
          <w:ins w:id="29" w:author="Ericsson user" w:date="2023-04-06T16:55:00Z"/>
        </w:rPr>
      </w:pPr>
      <w:ins w:id="30" w:author="Ericsson user" w:date="2023-04-06T16:54:00Z">
        <w:r>
          <w:rPr>
            <w:lang w:val="en-US"/>
          </w:rPr>
          <w:t>NOTE</w:t>
        </w:r>
      </w:ins>
      <w:ins w:id="31" w:author="Samsung r04" w:date="2023-04-17T10:43:00Z">
        <w:r w:rsidR="00A80D3F">
          <w:rPr>
            <w:lang w:val="en-US"/>
          </w:rPr>
          <w:t xml:space="preserve"> 1</w:t>
        </w:r>
      </w:ins>
      <w:ins w:id="32"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3" w:author="OPPO" w:date="2023-04-11T23:02:00Z"/>
          <w:rPrChange w:id="34" w:author="OPPO" w:date="2023-04-11T23:02:00Z">
            <w:rPr>
              <w:ins w:id="35" w:author="OPPO" w:date="2023-04-11T23:02:00Z"/>
              <w:lang w:val="en-US"/>
            </w:rPr>
          </w:rPrChange>
        </w:rPr>
      </w:pPr>
      <w:ins w:id="36" w:author="OPPO" w:date="2023-04-11T23:02:00Z">
        <w:r w:rsidRPr="00E5263F">
          <w:rPr>
            <w:lang w:val="en-US"/>
          </w:rPr>
          <w:t xml:space="preserve">The </w:t>
        </w:r>
        <w:r w:rsidRPr="00E5263F">
          <w:t xml:space="preserve">AF may subscribe to NEF </w:t>
        </w:r>
      </w:ins>
      <w:ins w:id="37" w:author="Samsung r05" w:date="2023-04-17T18:38:00Z">
        <w:r w:rsidR="008E22F3" w:rsidRPr="008E22F3">
          <w:rPr>
            <w:highlight w:val="yellow"/>
            <w:rPrChange w:id="38" w:author="Samsung r05" w:date="2023-04-17T18:38:00Z">
              <w:rPr/>
            </w:rPrChange>
          </w:rPr>
          <w:t xml:space="preserve">monitoring </w:t>
        </w:r>
      </w:ins>
      <w:ins w:id="39" w:author="OPPO" w:date="2023-04-11T23:02:00Z">
        <w:r w:rsidRPr="008E22F3">
          <w:rPr>
            <w:highlight w:val="yellow"/>
            <w:rPrChange w:id="40" w:author="Samsung r05" w:date="2023-04-17T18:38:00Z">
              <w:rPr/>
            </w:rPrChange>
          </w:rPr>
          <w:t>event</w:t>
        </w:r>
      </w:ins>
      <w:ins w:id="41" w:author="Samsung r05" w:date="2023-04-17T18:38:00Z">
        <w:r w:rsidR="008E22F3" w:rsidRPr="008E22F3">
          <w:rPr>
            <w:highlight w:val="yellow"/>
            <w:rPrChange w:id="42" w:author="Samsung r05" w:date="2023-04-17T18:38:00Z">
              <w:rPr/>
            </w:rPrChange>
          </w:rPr>
          <w:t>s</w:t>
        </w:r>
      </w:ins>
      <w:ins w:id="43" w:author="OPPO" w:date="2023-04-11T23:02:00Z">
        <w:r w:rsidRPr="00E5263F">
          <w:t xml:space="preserve"> as described in clause 4.15.3.2.3 in TS 23.502 [3]</w:t>
        </w:r>
        <w:r w:rsidRPr="00E3764D">
          <w:t xml:space="preserve"> to </w:t>
        </w:r>
      </w:ins>
      <w:ins w:id="44" w:author="OPPO" w:date="2023-04-11T23:03:00Z">
        <w:r>
          <w:t xml:space="preserve">assist </w:t>
        </w:r>
        <w:del w:id="45" w:author="Samsung r02" w:date="2023-04-17T09:35:00Z">
          <w:r w:rsidDel="00EE586C">
            <w:delText xml:space="preserve">and to </w:delText>
          </w:r>
        </w:del>
      </w:ins>
      <w:ins w:id="46" w:author="OPPO" w:date="2023-04-11T23:02:00Z">
        <w:del w:id="47" w:author="Samsung r02" w:date="2023-04-17T09:35:00Z">
          <w:r w:rsidRPr="00E3764D" w:rsidDel="00EE586C">
            <w:delText xml:space="preserve">navigate </w:delText>
          </w:r>
        </w:del>
        <w:r w:rsidRPr="00E3764D">
          <w:t>its application AI/ML operation</w:t>
        </w:r>
      </w:ins>
      <w:ins w:id="48" w:author="Samsung r05" w:date="2023-04-17T18:41:00Z">
        <w:r w:rsidR="008E22F3">
          <w:t>s</w:t>
        </w:r>
      </w:ins>
      <w:ins w:id="49" w:author="OPPO" w:date="2023-04-11T23:02:00Z">
        <w:r w:rsidRPr="00E3764D">
          <w:t>.</w:t>
        </w:r>
        <w:r>
          <w:t xml:space="preserve"> For</w:t>
        </w:r>
        <w:r w:rsidRPr="002C1800">
          <w:t xml:space="preserve"> example, the AF may subscribe to session inactivity time monitoring event to assist the AI/ML application server in scheduling </w:t>
        </w:r>
      </w:ins>
      <w:ins w:id="50" w:author="OPPO" w:date="2023-04-11T23:07:00Z">
        <w:r>
          <w:t xml:space="preserve">available </w:t>
        </w:r>
      </w:ins>
      <w:ins w:id="51"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2" w:author="OPPO" w:date="2023-04-13T23:50:00Z">
        <w:r w:rsidR="00901B5F">
          <w:rPr>
            <w:lang w:val="en-US"/>
          </w:rPr>
          <w:t xml:space="preserve"> (e.g. </w:t>
        </w:r>
        <w:del w:id="53" w:author="Samsung r05" w:date="2023-04-17T18:45:00Z">
          <w:r w:rsidR="00901B5F" w:rsidRPr="005F6757" w:rsidDel="00803597">
            <w:rPr>
              <w:highlight w:val="yellow"/>
              <w:lang w:val="en-US"/>
              <w:rPrChange w:id="54" w:author="Samsung r05" w:date="2023-04-17T18:46:00Z">
                <w:rPr>
                  <w:lang w:val="en-US"/>
                </w:rPr>
              </w:rPrChange>
            </w:rPr>
            <w:delText>Distributed/</w:delText>
          </w:r>
        </w:del>
        <w:r w:rsidR="00901B5F">
          <w:rPr>
            <w:lang w:val="en-US"/>
          </w:rPr>
          <w:t>Federated Learning)</w:t>
        </w:r>
      </w:ins>
      <w:ins w:id="55" w:author="OPPO" w:date="2023-04-11T23:02:00Z">
        <w:r w:rsidRPr="002C1800">
          <w:t>.</w:t>
        </w:r>
      </w:ins>
      <w:ins w:id="56" w:author="Samsung r02" w:date="2023-04-17T09:35:00Z">
        <w:r w:rsidR="00EE586C" w:rsidRPr="00EE586C">
          <w:t xml:space="preserve"> </w:t>
        </w:r>
      </w:ins>
      <w:ins w:id="57" w:author="Samsung r02" w:date="2023-04-17T09:36:00Z">
        <w:r w:rsidR="00EE586C">
          <w:t>In addition</w:t>
        </w:r>
      </w:ins>
      <w:ins w:id="58" w:author="Samsung r02" w:date="2023-04-17T09:35:00Z">
        <w:r w:rsidR="00EE586C" w:rsidRPr="00EE586C">
          <w:t xml:space="preserve">, the AF may subscribe to NEF to be notified on the traffic volume </w:t>
        </w:r>
        <w:del w:id="59" w:author="Ericsson user" w:date="2023-04-17T11:19:00Z">
          <w:r w:rsidR="00EE586C" w:rsidRPr="00EE586C" w:rsidDel="009E28E9">
            <w:delText xml:space="preserve">shared </w:delText>
          </w:r>
        </w:del>
      </w:ins>
      <w:ins w:id="60" w:author="Ericsson user" w:date="2023-04-17T11:19:00Z">
        <w:r w:rsidR="009E28E9">
          <w:t xml:space="preserve">exchanged </w:t>
        </w:r>
      </w:ins>
      <w:ins w:id="61" w:author="Samsung r02" w:date="2023-04-17T09:35:00Z">
        <w:r w:rsidR="00EE586C" w:rsidRPr="00EE586C">
          <w:t>between the UE and the AI/ML application server</w:t>
        </w:r>
      </w:ins>
      <w:ins w:id="62" w:author="Samsung r05" w:date="2023-04-17T18:38:00Z">
        <w:r w:rsidR="008E22F3">
          <w:t xml:space="preserve"> </w:t>
        </w:r>
        <w:r w:rsidR="008E22F3" w:rsidRPr="008E22F3">
          <w:rPr>
            <w:highlight w:val="yellow"/>
            <w:rPrChange w:id="63" w:author="Samsung r05" w:date="2023-04-17T18:40:00Z">
              <w:rPr/>
            </w:rPrChange>
          </w:rPr>
          <w:t xml:space="preserve">to assist the </w:t>
        </w:r>
      </w:ins>
      <w:ins w:id="64" w:author="Samsung r05" w:date="2023-04-17T18:39:00Z">
        <w:r w:rsidR="008E22F3" w:rsidRPr="008E22F3">
          <w:rPr>
            <w:highlight w:val="yellow"/>
            <w:rPrChange w:id="65" w:author="Samsung r05" w:date="2023-04-17T18:40:00Z">
              <w:rPr/>
            </w:rPrChange>
          </w:rPr>
          <w:t xml:space="preserve">AF with </w:t>
        </w:r>
      </w:ins>
      <w:ins w:id="66" w:author="Samsung r05" w:date="2023-04-17T18:40:00Z">
        <w:r w:rsidR="008E22F3" w:rsidRPr="008E22F3">
          <w:rPr>
            <w:highlight w:val="yellow"/>
            <w:rPrChange w:id="67" w:author="Samsung r05" w:date="2023-04-17T18:40:00Z">
              <w:rPr/>
            </w:rPrChange>
          </w:rPr>
          <w:t xml:space="preserve">the transfer of </w:t>
        </w:r>
      </w:ins>
      <w:ins w:id="68" w:author="Samsung r05" w:date="2023-04-17T18:39:00Z">
        <w:r w:rsidR="008E22F3" w:rsidRPr="008E22F3">
          <w:rPr>
            <w:highlight w:val="yellow"/>
            <w:rPrChange w:id="69" w:author="Samsung r05" w:date="2023-04-17T18:40:00Z">
              <w:rPr/>
            </w:rPrChange>
          </w:rPr>
          <w:t xml:space="preserve">AI/ML </w:t>
        </w:r>
      </w:ins>
      <w:ins w:id="70" w:author="Samsung r05" w:date="2023-04-17T18:40:00Z">
        <w:r w:rsidR="008E22F3" w:rsidRPr="008E22F3">
          <w:rPr>
            <w:highlight w:val="yellow"/>
            <w:rPrChange w:id="71" w:author="Samsung r05" w:date="2023-04-17T18:40:00Z">
              <w:rPr/>
            </w:rPrChange>
          </w:rPr>
          <w:t>data</w:t>
        </w:r>
      </w:ins>
      <w:ins w:id="72" w:author="Samsung r02" w:date="2023-04-17T09:35:00Z">
        <w:del w:id="73" w:author="Samsung r05" w:date="2023-04-17T18:38:00Z">
          <w:r w:rsidR="00EE586C" w:rsidRPr="008E22F3" w:rsidDel="008E22F3">
            <w:rPr>
              <w:highlight w:val="yellow"/>
              <w:rPrChange w:id="74" w:author="Samsung r05" w:date="2023-04-17T18:40:00Z">
                <w:rPr/>
              </w:rPrChange>
            </w:rPr>
            <w:delText xml:space="preserve"> as described in clause 4.15.3.2.3 in TS 23.502 [3]. This may help the AI/ML application server to determine, e.g., how large the model should be</w:delText>
          </w:r>
        </w:del>
      </w:ins>
      <w:ins w:id="75" w:author="Ericsson user" w:date="2023-04-17T11:19:00Z">
        <w:del w:id="76" w:author="Samsung r05" w:date="2023-04-17T18:38:00Z">
          <w:r w:rsidR="009E28E9" w:rsidRPr="008E22F3" w:rsidDel="008E22F3">
            <w:rPr>
              <w:highlight w:val="yellow"/>
              <w:rPrChange w:id="77" w:author="Samsung r05" w:date="2023-04-17T18:40:00Z">
                <w:rPr/>
              </w:rPrChange>
            </w:rPr>
            <w:delText>is</w:delText>
          </w:r>
        </w:del>
      </w:ins>
      <w:ins w:id="78" w:author="Samsung r02" w:date="2023-04-17T09:35:00Z">
        <w:del w:id="79" w:author="Samsung r05" w:date="2023-04-17T18:38:00Z">
          <w:r w:rsidR="00EE586C" w:rsidRPr="008E22F3" w:rsidDel="008E22F3">
            <w:rPr>
              <w:highlight w:val="yellow"/>
              <w:rPrChange w:id="80" w:author="Samsung r05" w:date="2023-04-17T18:40:00Z">
                <w:rPr/>
              </w:rPrChange>
            </w:rPr>
            <w:delText xml:space="preserve"> for certain </w:delText>
          </w:r>
        </w:del>
      </w:ins>
      <w:ins w:id="81" w:author="Samsung r02" w:date="2023-04-17T09:37:00Z">
        <w:del w:id="82" w:author="Samsung r05" w:date="2023-04-17T18:38:00Z">
          <w:r w:rsidR="00EE586C" w:rsidRPr="008E22F3" w:rsidDel="008E22F3">
            <w:rPr>
              <w:highlight w:val="yellow"/>
              <w:rPrChange w:id="83" w:author="Samsung r05" w:date="2023-04-17T18:40:00Z">
                <w:rPr/>
              </w:rPrChange>
            </w:rPr>
            <w:delText>AI/ML operation</w:delText>
          </w:r>
        </w:del>
      </w:ins>
      <w:ins w:id="84" w:author="Samsung r02" w:date="2023-04-17T09:35:00Z">
        <w:r w:rsidR="00EE586C" w:rsidRPr="008E22F3">
          <w:rPr>
            <w:highlight w:val="yellow"/>
            <w:rPrChange w:id="85" w:author="Samsung r05" w:date="2023-04-17T18:40:00Z">
              <w:rPr/>
            </w:rPrChange>
          </w:rPr>
          <w:t>.</w:t>
        </w:r>
      </w:ins>
    </w:p>
    <w:p w14:paraId="2E1C886A" w14:textId="505CFFBF" w:rsidR="00C17013" w:rsidRDefault="00C17013" w:rsidP="00C17013">
      <w:pPr>
        <w:pStyle w:val="NO"/>
        <w:ind w:left="0" w:firstLine="0"/>
        <w:rPr>
          <w:ins w:id="86" w:author="Ericsson user" w:date="2023-04-06T16:55:00Z"/>
          <w:lang w:val="en-US"/>
        </w:rPr>
      </w:pPr>
      <w:ins w:id="87" w:author="Ericsson user" w:date="2023-04-06T16:55:00Z">
        <w:r w:rsidRPr="00024425">
          <w:rPr>
            <w:lang w:val="en-US"/>
          </w:rPr>
          <w:t xml:space="preserve">The </w:t>
        </w:r>
        <w:r w:rsidRPr="00024425">
          <w:t xml:space="preserve">AF that aims to provide an AI/ML operation e.g. </w:t>
        </w:r>
        <w:del w:id="88" w:author="Samsung r05" w:date="2023-04-17T18:45:00Z">
          <w:r w:rsidRPr="005F6757" w:rsidDel="00803597">
            <w:rPr>
              <w:highlight w:val="yellow"/>
              <w:rPrChange w:id="89"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90"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1" w:author="Samsung r04" w:date="2023-04-17T10:44:00Z">
                <w:rPr>
                  <w:rStyle w:val="Hyperlink"/>
                </w:rPr>
              </w:rPrChange>
            </w:rPr>
            <w:delText>clause </w:delText>
          </w:r>
          <w:r w:rsidRPr="00024425" w:rsidDel="00A80D3F">
            <w:fldChar w:fldCharType="end"/>
          </w:r>
        </w:del>
      </w:ins>
      <w:ins w:id="92" w:author="Samsung r04" w:date="2023-04-17T10:44:00Z">
        <w:r w:rsidR="00A80D3F" w:rsidRPr="00A80D3F">
          <w:rPr>
            <w:rPrChange w:id="93" w:author="Samsung r04" w:date="2023-04-17T10:44:00Z">
              <w:rPr>
                <w:rStyle w:val="Hyperlink"/>
              </w:rPr>
            </w:rPrChange>
          </w:rPr>
          <w:t>clause </w:t>
        </w:r>
      </w:ins>
      <w:ins w:id="94" w:author="Ericsson user" w:date="2023-04-06T16:55:00Z">
        <w:del w:id="95"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fldChar w:fldCharType="separate"/>
          </w:r>
          <w:r w:rsidRPr="00A80D3F" w:rsidDel="00A80D3F">
            <w:rPr>
              <w:rPrChange w:id="96" w:author="Samsung r04" w:date="2023-04-17T10:44:00Z">
                <w:rPr>
                  <w:rStyle w:val="Hyperlink"/>
                  <w:lang w:val="en-US"/>
                </w:rPr>
              </w:rPrChange>
            </w:rPr>
            <w:delText>4.15.13 of TS 23.502</w:delText>
          </w:r>
          <w:r w:rsidRPr="00024425" w:rsidDel="00A80D3F">
            <w:fldChar w:fldCharType="end"/>
          </w:r>
        </w:del>
      </w:ins>
      <w:ins w:id="97" w:author="Samsung r04" w:date="2023-04-17T10:44:00Z">
        <w:r w:rsidR="00A80D3F" w:rsidRPr="00A80D3F">
          <w:rPr>
            <w:rPrChange w:id="98" w:author="Samsung r04" w:date="2023-04-17T10:44:00Z">
              <w:rPr>
                <w:rStyle w:val="Hyperlink"/>
                <w:lang w:val="en-US"/>
              </w:rPr>
            </w:rPrChange>
          </w:rPr>
          <w:t>4.15.13 of TS 23.502</w:t>
        </w:r>
      </w:ins>
      <w:ins w:id="99"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100" w:author="Samsung r05" w:date="2023-04-17T18:42:00Z">
        <w:r w:rsidR="00940099" w:rsidRPr="00940099">
          <w:rPr>
            <w:highlight w:val="yellow"/>
            <w:rPrChange w:id="101" w:author="Samsung r05" w:date="2023-04-17T18:42:00Z">
              <w:rPr/>
            </w:rPrChange>
          </w:rPr>
          <w:t>(e.g. member UEs)</w:t>
        </w:r>
        <w:r w:rsidR="00940099">
          <w:t xml:space="preserve"> </w:t>
        </w:r>
      </w:ins>
      <w:ins w:id="102" w:author="Ericsson user" w:date="2023-04-06T16:55:00Z">
        <w:r w:rsidRPr="00024425">
          <w:t xml:space="preserve">depending on the AF </w:t>
        </w:r>
        <w:del w:id="103" w:author="OPPO" w:date="2023-04-13T23:53:00Z">
          <w:r w:rsidRPr="00024425" w:rsidDel="008F4DD4">
            <w:delText>internal</w:delText>
          </w:r>
        </w:del>
      </w:ins>
      <w:ins w:id="104" w:author="OPPO" w:date="2023-04-13T23:53:00Z">
        <w:r w:rsidR="008F4DD4">
          <w:t>filtering</w:t>
        </w:r>
      </w:ins>
      <w:ins w:id="105" w:author="Ericsson user" w:date="2023-04-06T16:55:00Z">
        <w:r w:rsidRPr="00024425">
          <w:t xml:space="preserve"> </w:t>
        </w:r>
        <w:del w:id="106" w:author="OPPO" w:date="2023-04-13T23:54:00Z">
          <w:r w:rsidRPr="00024425" w:rsidDel="008F4DD4">
            <w:delText>policies</w:delText>
          </w:r>
        </w:del>
      </w:ins>
      <w:ins w:id="107" w:author="OPPO" w:date="2023-04-13T23:54:00Z">
        <w:r w:rsidR="008F4DD4">
          <w:t>criteria</w:t>
        </w:r>
      </w:ins>
      <w:ins w:id="108" w:author="Ericsson user" w:date="2023-04-06T16:55:00Z">
        <w:r w:rsidRPr="00024425">
          <w:t xml:space="preserve">. </w:t>
        </w:r>
        <w:r w:rsidRPr="00024425">
          <w:rPr>
            <w:lang w:val="en-US"/>
          </w:rPr>
          <w:t xml:space="preserve">Alternatively, the AF may select the list of </w:t>
        </w:r>
        <w:del w:id="109" w:author="OPPO" w:date="2023-04-13T23:55:00Z">
          <w:r w:rsidDel="001A6D56">
            <w:rPr>
              <w:lang w:val="en-US"/>
            </w:rPr>
            <w:delText xml:space="preserve">candidate </w:delText>
          </w:r>
        </w:del>
        <w:r w:rsidRPr="00024425">
          <w:rPr>
            <w:lang w:val="en-US"/>
          </w:rPr>
          <w:t xml:space="preserve">UEs </w:t>
        </w:r>
      </w:ins>
      <w:ins w:id="110" w:author="OPPO" w:date="2023-04-13T23:55:00Z">
        <w:del w:id="111" w:author="Samsung r02" w:date="2023-04-17T09:38:00Z">
          <w:r w:rsidR="001A6D56" w:rsidDel="006807A1">
            <w:rPr>
              <w:lang w:val="en-US"/>
            </w:rPr>
            <w:delText xml:space="preserve">(e.g. Member UEs) </w:delText>
          </w:r>
        </w:del>
      </w:ins>
      <w:ins w:id="112"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3" w:author="Samsung r05" w:date="2023-04-17T18:45:00Z">
          <w:r w:rsidRPr="005F6757" w:rsidDel="00803597">
            <w:rPr>
              <w:highlight w:val="yellow"/>
              <w:lang w:val="en-US"/>
              <w:rPrChange w:id="114"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5" w:author="Samsung r02" w:date="2023-04-17T09:39:00Z">
        <w:r w:rsidR="00F334B9">
          <w:t>:</w:t>
        </w:r>
      </w:ins>
      <w:ins w:id="116" w:author="Ericsson user" w:date="2023-04-06T16:55:00Z">
        <w:del w:id="117" w:author="Samsung r02" w:date="2023-04-17T09:39:00Z">
          <w:r w:rsidRPr="00024425" w:rsidDel="00F334B9">
            <w:rPr>
              <w:lang w:val="en-US"/>
            </w:rPr>
            <w:delText>.</w:delText>
          </w:r>
          <w:r w:rsidRPr="00380017" w:rsidDel="00F334B9">
            <w:rPr>
              <w:lang w:val="en-US"/>
            </w:rPr>
            <w:delText xml:space="preserve"> </w:delText>
          </w:r>
        </w:del>
      </w:ins>
      <w:ins w:id="118" w:author="OPPO" w:date="2023-04-12T00:20:00Z">
        <w:del w:id="119" w:author="Samsung r02" w:date="2023-04-17T09:39:00Z">
          <w:r w:rsidR="00B001E0" w:rsidDel="00F334B9">
            <w:rPr>
              <w:lang w:val="en-US"/>
            </w:rPr>
            <w:delText xml:space="preserve">  </w:delText>
          </w:r>
        </w:del>
      </w:ins>
      <w:ins w:id="120" w:author="OPPO" w:date="2023-04-12T00:22:00Z">
        <w:del w:id="121" w:author="Samsung r02" w:date="2023-04-17T09:39:00Z">
          <w:r w:rsidR="00B001E0" w:rsidDel="00F334B9">
            <w:rPr>
              <w:lang w:val="en-US"/>
            </w:rPr>
            <w:delText>In addition,</w:delText>
          </w:r>
        </w:del>
        <w:r w:rsidR="00B001E0">
          <w:rPr>
            <w:lang w:val="en-US"/>
          </w:rPr>
          <w:t xml:space="preserve"> </w:t>
        </w:r>
      </w:ins>
      <w:ins w:id="122" w:author="Samsung r02" w:date="2023-04-17T09:39:00Z">
        <w:r w:rsidR="00F334B9">
          <w:rPr>
            <w:lang w:val="en-US"/>
          </w:rPr>
          <w:t xml:space="preserve">in this case, </w:t>
        </w:r>
      </w:ins>
      <w:ins w:id="123" w:author="OPPO" w:date="2023-04-12T00:22:00Z">
        <w:r w:rsidR="00B001E0">
          <w:rPr>
            <w:lang w:val="en-US"/>
          </w:rPr>
          <w:t xml:space="preserve">the AF </w:t>
        </w:r>
        <w:del w:id="124" w:author="Ericsson user" w:date="2023-04-17T11:21:00Z">
          <w:r w:rsidR="00B001E0" w:rsidDel="009E28E9">
            <w:rPr>
              <w:lang w:val="en-US"/>
            </w:rPr>
            <w:delText xml:space="preserve">may </w:delText>
          </w:r>
        </w:del>
        <w:del w:id="125" w:author="Samsung r02" w:date="2023-04-17T09:39:00Z">
          <w:r w:rsidR="00B001E0" w:rsidDel="00F334B9">
            <w:rPr>
              <w:lang w:val="en-US"/>
            </w:rPr>
            <w:delText xml:space="preserve">also </w:delText>
          </w:r>
        </w:del>
        <w:r w:rsidR="00B001E0">
          <w:rPr>
            <w:lang w:val="en-US"/>
          </w:rPr>
          <w:t>determine</w:t>
        </w:r>
      </w:ins>
      <w:ins w:id="126" w:author="Samsung r02" w:date="2023-04-17T09:39:00Z">
        <w:r w:rsidR="00F334B9">
          <w:rPr>
            <w:lang w:val="en-US"/>
          </w:rPr>
          <w:t>s</w:t>
        </w:r>
      </w:ins>
      <w:ins w:id="127" w:author="OPPO" w:date="2023-04-12T00:22:00Z">
        <w:r w:rsidR="00B001E0">
          <w:rPr>
            <w:lang w:val="en-US"/>
          </w:rPr>
          <w:t xml:space="preserve"> a list of UEs without any assistance from the 5GC and proceeds </w:t>
        </w:r>
      </w:ins>
      <w:ins w:id="128" w:author="OPPO" w:date="2023-04-12T00:23:00Z">
        <w:r w:rsidR="00B001E0">
          <w:rPr>
            <w:lang w:val="en-US"/>
          </w:rPr>
          <w:t>with</w:t>
        </w:r>
      </w:ins>
      <w:ins w:id="129" w:author="OPPO" w:date="2023-04-12T00:22:00Z">
        <w:r w:rsidR="00B001E0">
          <w:rPr>
            <w:lang w:val="en-US"/>
          </w:rPr>
          <w:t xml:space="preserve"> the AI/ML operation</w:t>
        </w:r>
      </w:ins>
      <w:ins w:id="130" w:author="OPPO" w:date="2023-04-12T00:23:00Z">
        <w:r w:rsidR="00B001E0">
          <w:rPr>
            <w:lang w:val="en-US"/>
          </w:rPr>
          <w:t xml:space="preserve"> over 5G system</w:t>
        </w:r>
      </w:ins>
      <w:ins w:id="131" w:author="OPPO" w:date="2023-04-12T00:22:00Z">
        <w:r w:rsidR="00B001E0">
          <w:rPr>
            <w:lang w:val="en-US"/>
          </w:rPr>
          <w:t>.</w:t>
        </w:r>
      </w:ins>
    </w:p>
    <w:p w14:paraId="17AA1DAE" w14:textId="1ACC2824" w:rsidR="00C17013" w:rsidRDefault="00C17013" w:rsidP="00C17013">
      <w:pPr>
        <w:pStyle w:val="NO"/>
        <w:ind w:left="0" w:firstLine="0"/>
        <w:rPr>
          <w:ins w:id="132" w:author="Ericsson user" w:date="2023-04-06T16:55:00Z"/>
        </w:rPr>
      </w:pPr>
      <w:ins w:id="133" w:author="Ericsson user" w:date="2023-04-06T16:55:00Z">
        <w:r>
          <w:rPr>
            <w:lang w:val="en-US"/>
          </w:rPr>
          <w:t xml:space="preserve">The AF </w:t>
        </w:r>
        <w:r>
          <w:t>that selected</w:t>
        </w:r>
      </w:ins>
      <w:ins w:id="134" w:author="OPPO" w:date="2023-04-13T23:58:00Z">
        <w:del w:id="135" w:author="Ericsson user" w:date="2023-04-17T11:21:00Z">
          <w:r w:rsidR="001A6D56" w:rsidDel="009E28E9">
            <w:delText>has requested</w:delText>
          </w:r>
        </w:del>
      </w:ins>
      <w:ins w:id="136" w:author="Ericsson user" w:date="2023-04-06T16:55:00Z">
        <w:r>
          <w:t xml:space="preserve"> a list of candidate UEs, e.g. for an AI/ML operation of </w:t>
        </w:r>
        <w:del w:id="137" w:author="Samsung r05" w:date="2023-04-17T18:45:00Z">
          <w:r w:rsidRPr="005F6757" w:rsidDel="00803597">
            <w:rPr>
              <w:highlight w:val="yellow"/>
              <w:rPrChange w:id="138" w:author="Samsung r05" w:date="2023-04-17T18:46:00Z">
                <w:rPr/>
              </w:rPrChange>
            </w:rPr>
            <w:delText>Distributed/</w:delText>
          </w:r>
        </w:del>
        <w:r>
          <w:t xml:space="preserve">Federated Learning, may request the network to provide the preferred time window for the AI/ML operation using the Planned Data Transfer with </w:t>
        </w:r>
        <w:proofErr w:type="spellStart"/>
        <w:r>
          <w:t>QoS</w:t>
        </w:r>
        <w:proofErr w:type="spellEnd"/>
        <w:r>
          <w:t xml:space="preserve"> </w:t>
        </w:r>
      </w:ins>
      <w:ins w:id="139" w:author="OPPO" w:date="2023-04-12T00:48:00Z">
        <w:r w:rsidR="003639CD">
          <w:t xml:space="preserve">(PDTQ) </w:t>
        </w:r>
      </w:ins>
      <w:ins w:id="140" w:author="Ericsson user" w:date="2023-04-06T16:55:00Z">
        <w:r>
          <w:t xml:space="preserve">requirements </w:t>
        </w:r>
      </w:ins>
      <w:ins w:id="141" w:author="OPPO" w:date="2023-04-12T00:49:00Z">
        <w:r w:rsidR="003639CD">
          <w:t xml:space="preserve">and procedures as </w:t>
        </w:r>
      </w:ins>
      <w:ins w:id="142" w:author="Ericsson user" w:date="2023-04-06T16:55:00Z">
        <w:r>
          <w:t xml:space="preserve">described in </w:t>
        </w:r>
      </w:ins>
      <w:ins w:id="143" w:author="OPPO" w:date="2023-04-12T01:19:00Z">
        <w:r w:rsidR="00E750BB">
          <w:t xml:space="preserve">clause 6.1.2.7 of </w:t>
        </w:r>
      </w:ins>
      <w:ins w:id="144" w:author="Ericsson user" w:date="2023-04-06T16:55:00Z">
        <w:r>
          <w:t>TS 23.503 [45]</w:t>
        </w:r>
      </w:ins>
      <w:ins w:id="145" w:author="OPPO" w:date="2023-04-12T01:18:00Z">
        <w:r w:rsidR="00E750BB">
          <w:t xml:space="preserve"> and i</w:t>
        </w:r>
      </w:ins>
      <w:ins w:id="146" w:author="OPPO" w:date="2023-04-12T01:19:00Z">
        <w:r w:rsidR="00E750BB">
          <w:t xml:space="preserve">n </w:t>
        </w:r>
      </w:ins>
      <w:ins w:id="147" w:author="OPPO" w:date="2023-04-12T01:18:00Z">
        <w:r w:rsidR="00E750BB">
          <w:t>clause 4.15.16 of TS 23.502</w:t>
        </w:r>
      </w:ins>
      <w:ins w:id="148" w:author="Samsung r02" w:date="2023-04-17T09:40:00Z">
        <w:r w:rsidR="00F334B9">
          <w:t xml:space="preserve"> </w:t>
        </w:r>
      </w:ins>
      <w:ins w:id="149" w:author="OPPO" w:date="2023-04-12T01:18:00Z">
        <w:r w:rsidR="00E750BB">
          <w:t>[3]</w:t>
        </w:r>
      </w:ins>
      <w:ins w:id="150" w:author="Ericsson user" w:date="2023-04-06T16:55:00Z">
        <w:r>
          <w:t>.</w:t>
        </w:r>
      </w:ins>
    </w:p>
    <w:p w14:paraId="74416783" w14:textId="252CBA2E" w:rsidR="00C17013" w:rsidRDefault="00C17013" w:rsidP="00C17013">
      <w:pPr>
        <w:pStyle w:val="NO"/>
        <w:ind w:left="0" w:firstLine="0"/>
        <w:rPr>
          <w:ins w:id="151" w:author="Ericsson user" w:date="2023-04-06T16:55:00Z"/>
        </w:rPr>
      </w:pPr>
      <w:ins w:id="152" w:author="Ericsson user" w:date="2023-04-06T16:55:00Z">
        <w:r w:rsidRPr="002C1800">
          <w:t xml:space="preserve">At the time </w:t>
        </w:r>
      </w:ins>
      <w:ins w:id="153" w:author="OPPO" w:date="2023-04-12T00:51:00Z">
        <w:r w:rsidR="00EA3DCB">
          <w:t xml:space="preserve">or during </w:t>
        </w:r>
      </w:ins>
      <w:ins w:id="154" w:author="Ericsson user" w:date="2023-04-06T16:55:00Z">
        <w:r w:rsidRPr="002C1800">
          <w:t>the AI/ML Operation</w:t>
        </w:r>
        <w:r>
          <w:t>.</w:t>
        </w:r>
        <w:r w:rsidRPr="002C1800">
          <w:t xml:space="preserve"> e.g. </w:t>
        </w:r>
        <w:del w:id="155" w:author="Samsung r05" w:date="2023-04-17T18:45:00Z">
          <w:r w:rsidRPr="005F6757" w:rsidDel="00803597">
            <w:rPr>
              <w:highlight w:val="yellow"/>
              <w:rPrChange w:id="156" w:author="Samsung r05" w:date="2023-04-17T18:46:00Z">
                <w:rPr/>
              </w:rPrChange>
            </w:rPr>
            <w:delText>Distributed/</w:delText>
          </w:r>
        </w:del>
        <w:r w:rsidRPr="002C1800">
          <w:t xml:space="preserve">Federated Learning, </w:t>
        </w:r>
        <w:del w:id="157" w:author="OPPO" w:date="2023-04-12T00:52:00Z">
          <w:r w:rsidRPr="002C1800" w:rsidDel="00EA3DCB">
            <w:delText xml:space="preserve">starts, </w:delText>
          </w:r>
        </w:del>
        <w:r w:rsidRPr="002C1800">
          <w:t xml:space="preserve">the AF </w:t>
        </w:r>
        <w:del w:id="158" w:author="OPPO" w:date="2023-04-12T00:53:00Z">
          <w:r w:rsidRPr="002C1800" w:rsidDel="00EA3DCB">
            <w:delText xml:space="preserve">discovers a suitable NEF and </w:delText>
          </w:r>
        </w:del>
        <w:r w:rsidRPr="002C1800">
          <w:t xml:space="preserve">requests the </w:t>
        </w:r>
      </w:ins>
      <w:ins w:id="159" w:author="OPPO" w:date="2023-04-12T00:53:00Z">
        <w:r w:rsidR="00EA3DCB">
          <w:t xml:space="preserve">serving </w:t>
        </w:r>
      </w:ins>
      <w:ins w:id="160" w:author="Ericsson user" w:date="2023-04-06T16:55:00Z">
        <w:r w:rsidRPr="002C1800">
          <w:t xml:space="preserve">NEF to provide </w:t>
        </w:r>
        <w:proofErr w:type="spellStart"/>
        <w:r w:rsidRPr="002C1800">
          <w:t>QoS</w:t>
        </w:r>
        <w:proofErr w:type="spellEnd"/>
        <w:r w:rsidRPr="002C1800">
          <w:t xml:space="preserve">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w:t>
        </w:r>
        <w:proofErr w:type="spellStart"/>
        <w:r w:rsidRPr="002C1800">
          <w:t>QoS</w:t>
        </w:r>
        <w:proofErr w:type="spellEnd"/>
        <w:r w:rsidRPr="002C1800">
          <w:t xml:space="preserve"> Monitoring</w:t>
        </w:r>
      </w:ins>
      <w:ins w:id="161" w:author="OPPO" w:date="2023-04-12T02:04:00Z">
        <w:r w:rsidR="00244B69">
          <w:t xml:space="preserve"> which</w:t>
        </w:r>
      </w:ins>
      <w:ins w:id="162" w:author="OPPO" w:date="2023-04-12T02:05:00Z">
        <w:r w:rsidR="00244B69">
          <w:t xml:space="preserve"> </w:t>
        </w:r>
      </w:ins>
      <w:ins w:id="163" w:author="OPPO" w:date="2023-04-12T02:11:00Z">
        <w:r w:rsidR="00942412">
          <w:t>may include</w:t>
        </w:r>
      </w:ins>
      <w:ins w:id="164" w:author="OPPO" w:date="2023-04-12T02:05:00Z">
        <w:r w:rsidR="00244B69">
          <w:t xml:space="preserve"> also </w:t>
        </w:r>
      </w:ins>
      <w:ins w:id="165" w:author="OPPO" w:date="2023-04-12T02:10:00Z">
        <w:r w:rsidR="00942412">
          <w:t>Consolidated-MBR monitoring</w:t>
        </w:r>
      </w:ins>
      <w:ins w:id="166" w:author="OPPO" w:date="2023-04-12T02:04:00Z">
        <w:r w:rsidR="00244B69">
          <w:t xml:space="preserve"> </w:t>
        </w:r>
      </w:ins>
      <w:ins w:id="167" w:author="OPPO" w:date="2023-04-12T01:05:00Z">
        <w:r w:rsidR="009467EB" w:rsidRPr="00E5263F">
          <w:t xml:space="preserve">as described in clause 5.45 and in clause 4.15.6.13 of TS 23.502 [3] </w:t>
        </w:r>
      </w:ins>
      <w:ins w:id="168" w:author="Ericsson user" w:date="2023-04-06T16:55:00Z">
        <w:r w:rsidRPr="002C1800">
          <w:t xml:space="preserve">for those AF requests for </w:t>
        </w:r>
        <w:proofErr w:type="spellStart"/>
        <w:r w:rsidRPr="002C1800">
          <w:t>QoS</w:t>
        </w:r>
        <w:proofErr w:type="spellEnd"/>
        <w:r w:rsidRPr="002C1800">
          <w:t xml:space="preserve"> that result in a successful resource allocation. The AF provides </w:t>
        </w:r>
        <w:proofErr w:type="spellStart"/>
        <w:r w:rsidRPr="002C1800">
          <w:t>QoS</w:t>
        </w:r>
        <w:proofErr w:type="spellEnd"/>
        <w:r w:rsidRPr="002C1800">
          <w:t xml:space="preserve"> parameters that are derived from the performance requirements listed in clause 7.10 of TS 22.261 [2]</w:t>
        </w:r>
        <w:r>
          <w:t>.</w:t>
        </w:r>
      </w:ins>
    </w:p>
    <w:p w14:paraId="0C2CFB7D" w14:textId="268D762C" w:rsidR="00C17013" w:rsidRDefault="00C17013" w:rsidP="00C17013">
      <w:pPr>
        <w:pStyle w:val="NO"/>
        <w:ind w:left="0" w:firstLine="0"/>
        <w:rPr>
          <w:ins w:id="169" w:author="OPPO" w:date="2023-04-12T01:47:00Z"/>
        </w:rPr>
      </w:pPr>
      <w:ins w:id="170" w:author="Ericsson user" w:date="2023-04-06T16:55:00Z">
        <w:r>
          <w:t xml:space="preserve">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w:t>
        </w:r>
        <w:proofErr w:type="spellStart"/>
        <w:r>
          <w:t>QoS</w:t>
        </w:r>
      </w:ins>
      <w:proofErr w:type="spellEnd"/>
      <w:ins w:id="171" w:author="OPPO" w:date="2023-04-12T01:16:00Z">
        <w:r w:rsidR="00E750BB">
          <w:t xml:space="preserve"> (PDTQ) </w:t>
        </w:r>
      </w:ins>
      <w:ins w:id="172" w:author="OPPO" w:date="2023-04-12T01:19:00Z">
        <w:r w:rsidR="00E750BB">
          <w:t>as described in clause 6.1.2.7 of TS 23.503 [45] and in clause 4.15.16 of TS 23.502</w:t>
        </w:r>
      </w:ins>
      <w:ins w:id="173" w:author="Samsung r02" w:date="2023-04-17T09:40:00Z">
        <w:r w:rsidR="00F334B9">
          <w:t xml:space="preserve"> </w:t>
        </w:r>
      </w:ins>
      <w:ins w:id="174" w:author="OPPO" w:date="2023-04-12T01:19:00Z">
        <w:r w:rsidR="00E750BB">
          <w:t>[3]</w:t>
        </w:r>
      </w:ins>
      <w:ins w:id="175"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w:t>
        </w:r>
        <w:proofErr w:type="spellStart"/>
        <w:r w:rsidRPr="002C1800">
          <w:t>QoS</w:t>
        </w:r>
        <w:proofErr w:type="spellEnd"/>
        <w:r w:rsidRPr="002C1800">
          <w:t xml:space="preserve"> </w:t>
        </w:r>
        <w:r>
          <w:t>for the updated list of candidate UEs, each</w:t>
        </w:r>
        <w:r w:rsidRPr="002C1800">
          <w:t xml:space="preserve"> </w:t>
        </w:r>
        <w:r>
          <w:t xml:space="preserve">identified by </w:t>
        </w:r>
        <w:r w:rsidRPr="002C1800">
          <w:t>UE IP addresses</w:t>
        </w:r>
        <w:r>
          <w:t xml:space="preserve">, that results in </w:t>
        </w:r>
        <w:proofErr w:type="spellStart"/>
        <w:r w:rsidRPr="002C1800">
          <w:t>QoS</w:t>
        </w:r>
        <w:proofErr w:type="spellEnd"/>
        <w:r w:rsidRPr="002C1800">
          <w:t xml:space="preserve"> resources previously allocated to some UE IP addresses may be released, while other UE IP addresses may require </w:t>
        </w:r>
        <w:proofErr w:type="spellStart"/>
        <w:r w:rsidRPr="002C1800">
          <w:t>QoS</w:t>
        </w:r>
        <w:proofErr w:type="spellEnd"/>
        <w:r w:rsidRPr="002C1800">
          <w:t xml:space="preserve"> </w:t>
        </w:r>
        <w:r w:rsidRPr="008E5914">
          <w:t>for resource</w:t>
        </w:r>
        <w:r w:rsidRPr="002C1800">
          <w:t xml:space="preserve"> allocation and </w:t>
        </w:r>
        <w:proofErr w:type="spellStart"/>
        <w:r w:rsidRPr="002C1800">
          <w:t>QoS</w:t>
        </w:r>
        <w:proofErr w:type="spellEnd"/>
        <w:r w:rsidRPr="002C1800">
          <w:t xml:space="preserve"> monitoring.</w:t>
        </w:r>
      </w:ins>
    </w:p>
    <w:p w14:paraId="490326E1" w14:textId="2D02EE8D" w:rsidR="00FB4F2E" w:rsidRDefault="00FB4F2E" w:rsidP="00C17013">
      <w:pPr>
        <w:pStyle w:val="NO"/>
        <w:ind w:left="0" w:firstLine="0"/>
        <w:rPr>
          <w:ins w:id="176" w:author="Ericsson user" w:date="2023-04-06T16:55:00Z"/>
        </w:rPr>
      </w:pPr>
      <w:ins w:id="177" w:author="OPPO" w:date="2023-04-12T01:48:00Z">
        <w:r>
          <w:t>AF</w:t>
        </w:r>
      </w:ins>
      <w:ins w:id="178" w:author="Samsung r02" w:date="2023-04-17T09:41:00Z">
        <w:r w:rsidR="00F334B9">
          <w:t xml:space="preserve"> may</w:t>
        </w:r>
      </w:ins>
      <w:ins w:id="179" w:author="OPPO" w:date="2023-04-12T01:48:00Z">
        <w:r>
          <w:t xml:space="preserve"> </w:t>
        </w:r>
      </w:ins>
      <w:ins w:id="180" w:author="OPPO" w:date="2023-04-12T01:51:00Z">
        <w:del w:id="181" w:author="Ericsson user" w:date="2023-04-17T11:23:00Z">
          <w:r w:rsidDel="009E28E9">
            <w:delText>continues to leverage</w:delText>
          </w:r>
        </w:del>
      </w:ins>
      <w:ins w:id="182" w:author="Ericsson user" w:date="2023-04-17T11:23:00Z">
        <w:r w:rsidR="009E28E9">
          <w:t>also subscribe or requests</w:t>
        </w:r>
      </w:ins>
      <w:ins w:id="183" w:author="OPPO" w:date="2023-04-12T01:52:00Z">
        <w:r>
          <w:t xml:space="preserve"> Network Data Analytics</w:t>
        </w:r>
      </w:ins>
      <w:ins w:id="184" w:author="OPPO" w:date="2023-04-12T02:00:00Z">
        <w:r w:rsidR="00244B69">
          <w:t xml:space="preserve"> as defined</w:t>
        </w:r>
      </w:ins>
      <w:ins w:id="185" w:author="OPPO" w:date="2023-04-14T00:02:00Z">
        <w:r w:rsidR="00023F30">
          <w:t xml:space="preserve"> in</w:t>
        </w:r>
      </w:ins>
      <w:ins w:id="186" w:author="OPPO" w:date="2023-04-12T02:00:00Z">
        <w:r w:rsidR="00244B69">
          <w:t xml:space="preserve"> TS 23.288</w:t>
        </w:r>
      </w:ins>
      <w:ins w:id="187" w:author="Samsung r02" w:date="2023-04-17T09:44:00Z">
        <w:r w:rsidR="00F334B9">
          <w:t xml:space="preserve"> [86]</w:t>
        </w:r>
      </w:ins>
      <w:ins w:id="188" w:author="OPPO" w:date="2023-04-12T01:52:00Z">
        <w:r>
          <w:t xml:space="preserve">, such as </w:t>
        </w:r>
      </w:ins>
      <w:ins w:id="189" w:author="OPPO" w:date="2023-04-12T01:56:00Z">
        <w:r w:rsidR="0075026E">
          <w:t>En</w:t>
        </w:r>
      </w:ins>
      <w:ins w:id="190" w:author="OPPO" w:date="2023-04-12T01:57:00Z">
        <w:r w:rsidR="0075026E">
          <w:t xml:space="preserve">d-to-end data volume transfer, </w:t>
        </w:r>
      </w:ins>
      <w:ins w:id="191" w:author="OPPO" w:date="2023-04-12T01:58:00Z">
        <w:r w:rsidR="00244B69">
          <w:t xml:space="preserve">DN performance analytics, Network performance analytics, UE mobility analytics, WLAN performance analytics </w:t>
        </w:r>
      </w:ins>
      <w:ins w:id="192" w:author="OPPO" w:date="2023-04-12T01:59:00Z">
        <w:r w:rsidR="00244B69">
          <w:t xml:space="preserve">etc. to </w:t>
        </w:r>
      </w:ins>
      <w:ins w:id="193" w:author="OPPO" w:date="2023-04-12T02:00:00Z">
        <w:r w:rsidR="00244B69">
          <w:t>assist its AI/M</w:t>
        </w:r>
      </w:ins>
      <w:ins w:id="194" w:author="OPPO" w:date="2023-04-12T02:01:00Z">
        <w:r w:rsidR="00244B69">
          <w:t xml:space="preserve">L operations. </w:t>
        </w:r>
      </w:ins>
    </w:p>
    <w:p w14:paraId="34B8974B" w14:textId="53E12F7C" w:rsidR="00C17013" w:rsidDel="00901B5F" w:rsidRDefault="00C17013" w:rsidP="00C17013">
      <w:pPr>
        <w:pStyle w:val="NO"/>
        <w:ind w:left="0" w:firstLine="0"/>
        <w:rPr>
          <w:ins w:id="195" w:author="Ericsson user" w:date="2023-04-06T16:55:00Z"/>
          <w:del w:id="196" w:author="OPPO" w:date="2023-04-13T23:51:00Z"/>
        </w:rPr>
      </w:pPr>
      <w:ins w:id="197" w:author="Ericsson user" w:date="2023-04-06T16:55:00Z">
        <w:del w:id="198"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199" w:author="OPPO" w:date="2023-04-12T01:43:00Z">
          <w:pPr>
            <w:pStyle w:val="NO"/>
            <w:ind w:left="0" w:firstLine="0"/>
          </w:pPr>
        </w:pPrChange>
      </w:pPr>
      <w:ins w:id="200" w:author="Ericsson user" w:date="2023-04-06T16:55:00Z">
        <w:del w:id="201" w:author="OPPO" w:date="2023-04-12T01:43:00Z">
          <w:r w:rsidRPr="002C1800" w:rsidDel="003754E4">
            <w:lastRenderedPageBreak/>
            <w:delText>In addition, the following is needed to support AI/ML operations in the Application Layer:</w:delText>
          </w:r>
        </w:del>
      </w:ins>
      <w:ins w:id="202" w:author="OPPO" w:date="2023-04-12T01:43:00Z">
        <w:r w:rsidR="003754E4">
          <w:t xml:space="preserve">In addition, the following </w:t>
        </w:r>
        <w:del w:id="203"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04"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05" w:author="OPPO" w:date="2023-04-12T01:55:00Z">
        <w:r w:rsidDel="00FB4F2E">
          <w:delText xml:space="preserve">support AI/ML operations in the application layer, is applicable to </w:delText>
        </w:r>
      </w:del>
      <w:r>
        <w:t xml:space="preserve">AI/ML operations in the application layer </w:t>
      </w:r>
      <w:ins w:id="206" w:author="Samsung r02" w:date="2023-04-17T09:41:00Z">
        <w:r w:rsidR="00F334B9">
          <w:t xml:space="preserve">is </w:t>
        </w:r>
      </w:ins>
      <w:r>
        <w:t>conducted within a single slice.</w:t>
      </w:r>
    </w:p>
    <w:p w14:paraId="5850A258" w14:textId="6054364D" w:rsidR="00C17013" w:rsidRDefault="00C17013" w:rsidP="00C17013">
      <w:pPr>
        <w:pStyle w:val="EditorsNote"/>
        <w:tabs>
          <w:tab w:val="left" w:pos="1985"/>
        </w:tabs>
      </w:pPr>
      <w:r>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proofErr w:type="gramStart"/>
      <w:r>
        <w:t>:</w:t>
      </w:r>
      <w:proofErr w:type="gramEnd"/>
      <w:r>
        <w:br/>
      </w:r>
      <w:del w:id="207" w:author="Samsung r02" w:date="2023-04-17T09:45:00Z">
        <w:r w:rsidDel="00F334B9">
          <w:delText>-</w:delText>
        </w:r>
        <w:r w:rsidDel="00F334B9">
          <w:tab/>
          <w:delText>Network resource performance and monitoring.</w:delText>
        </w:r>
      </w:del>
      <w:r>
        <w:br/>
        <w:t>-</w:t>
      </w:r>
      <w:r>
        <w:tab/>
      </w:r>
      <w:ins w:id="208" w:author="Samsung r05" w:date="2023-04-17T18:43:00Z">
        <w:r w:rsidR="00D06D56">
          <w:t>User consent/</w:t>
        </w:r>
      </w:ins>
      <w:r>
        <w:t>Information exposure to authorized 3rd party.</w:t>
      </w:r>
      <w:r>
        <w:br/>
        <w:t>-</w:t>
      </w:r>
      <w:r>
        <w:tab/>
        <w:t>External parameter provisioning.</w:t>
      </w:r>
      <w:r>
        <w:br/>
      </w:r>
      <w:del w:id="209"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10"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461E6" w14:textId="77777777" w:rsidR="00E61243" w:rsidRDefault="00E61243">
      <w:r>
        <w:separator/>
      </w:r>
    </w:p>
  </w:endnote>
  <w:endnote w:type="continuationSeparator" w:id="0">
    <w:p w14:paraId="4468E0AB" w14:textId="77777777" w:rsidR="00E61243" w:rsidRDefault="00E6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EB5A5" w14:textId="77777777" w:rsidR="00E61243" w:rsidRDefault="00E61243">
      <w:r>
        <w:separator/>
      </w:r>
    </w:p>
  </w:footnote>
  <w:footnote w:type="continuationSeparator" w:id="0">
    <w:p w14:paraId="7C8C6525" w14:textId="77777777" w:rsidR="00E61243" w:rsidRDefault="00E61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F4795529-0DC0-47FF-8546-4218B8BE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r05</cp:lastModifiedBy>
  <cp:revision>7</cp:revision>
  <cp:lastPrinted>2023-01-03T00:16:00Z</cp:lastPrinted>
  <dcterms:created xsi:type="dcterms:W3CDTF">2023-04-17T17:33:00Z</dcterms:created>
  <dcterms:modified xsi:type="dcterms:W3CDTF">2023-04-17T17:46:00Z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